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41F3" w14:textId="0A93C733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>
        <w:rPr>
          <w:b/>
          <w:noProof/>
          <w:sz w:val="28"/>
          <w:szCs w:val="28"/>
        </w:rPr>
        <w:t>22</w:t>
      </w:r>
      <w:r w:rsidR="00153E5E">
        <w:rPr>
          <w:b/>
          <w:noProof/>
          <w:sz w:val="28"/>
          <w:szCs w:val="28"/>
        </w:rPr>
        <w:t>1207</w:t>
      </w:r>
    </w:p>
    <w:p w14:paraId="2A8ABB34" w14:textId="77777777" w:rsidR="0022404C" w:rsidRDefault="0022404C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59C35465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38.42</w:t>
            </w:r>
            <w:r w:rsidR="00153E5E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5E024B68" w:rsidR="00A3194E" w:rsidRPr="00290A0A" w:rsidRDefault="00E36538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153E5E">
              <w:rPr>
                <w:b/>
                <w:sz w:val="28"/>
              </w:rPr>
              <w:t>024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266635AC" w:rsidR="00A3194E" w:rsidRPr="00290A0A" w:rsidRDefault="00153E5E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4B856C08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Pr="00290A0A">
              <w:rPr>
                <w:b/>
                <w:sz w:val="28"/>
                <w:lang w:eastAsia="zh-CN"/>
              </w:rPr>
              <w:t>6</w:t>
            </w:r>
            <w:r w:rsidRPr="00290A0A">
              <w:rPr>
                <w:b/>
                <w:sz w:val="28"/>
              </w:rPr>
              <w:t>.</w:t>
            </w:r>
            <w:r w:rsidR="008E2DD8">
              <w:rPr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12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3FD3A7B1" w:rsidR="00A3194E" w:rsidRPr="00290A0A" w:rsidRDefault="00684E9A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84E9A">
              <w:rPr>
                <w:color w:val="000000"/>
              </w:rPr>
              <w:t>RA-SDT BLCR to TS 38.42</w:t>
            </w:r>
            <w:r w:rsidR="002F024D">
              <w:rPr>
                <w:color w:val="000000"/>
              </w:rPr>
              <w:t>0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1F105F70" w:rsidR="00A3194E" w:rsidRPr="00290A0A" w:rsidRDefault="002F024D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Qualcomm Incorporated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86068F" w:rsidP="00891903">
            <w:pPr>
              <w:pStyle w:val="CRCoverPage"/>
              <w:spacing w:after="0"/>
              <w:ind w:left="100"/>
            </w:pPr>
            <w:fldSimple w:instr=" DOCPROPERTY  SourceIfTsg  \* MERGEFORMAT ">
              <w:r w:rsidR="00A3194E" w:rsidRPr="00290A0A">
                <w:t>R3</w:t>
              </w:r>
            </w:fldSimple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2EE8D384" w:rsidR="00A3194E" w:rsidRPr="00290A0A" w:rsidRDefault="0084444C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84444C">
              <w:rPr>
                <w:lang w:eastAsia="zh-CN"/>
              </w:rPr>
              <w:t>NR_SmallData_INACTIVE</w:t>
            </w:r>
            <w:proofErr w:type="spellEnd"/>
            <w:r w:rsidRPr="0084444C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1F3023B4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20</w:t>
            </w:r>
            <w:r w:rsidRPr="00290A0A">
              <w:rPr>
                <w:lang w:eastAsia="zh-CN"/>
              </w:rPr>
              <w:t>21</w:t>
            </w:r>
            <w:r w:rsidRPr="00290A0A">
              <w:t>-</w:t>
            </w:r>
            <w:r w:rsidR="002F024D">
              <w:rPr>
                <w:lang w:eastAsia="zh-CN"/>
              </w:rPr>
              <w:t>01</w:t>
            </w:r>
            <w:r w:rsidR="00C25B37">
              <w:rPr>
                <w:lang w:eastAsia="zh-CN"/>
              </w:rPr>
              <w:t>-</w:t>
            </w:r>
            <w:r w:rsidR="002F024D">
              <w:rPr>
                <w:lang w:eastAsia="zh-CN"/>
              </w:rPr>
              <w:t>25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77777777" w:rsidR="00A3194E" w:rsidRPr="00290A0A" w:rsidRDefault="00A3194E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 w:rsidRPr="00290A0A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77777777" w:rsidR="00A3194E" w:rsidRPr="00290A0A" w:rsidRDefault="0086068F" w:rsidP="00891903">
            <w:pPr>
              <w:pStyle w:val="CRCoverPage"/>
              <w:spacing w:after="0"/>
              <w:ind w:left="100"/>
            </w:pPr>
            <w:fldSimple w:instr=" DOCPROPERTY  Release  \* MERGEFORMAT ">
              <w:r w:rsidR="00A3194E" w:rsidRPr="00290A0A">
                <w:t>Rel-17</w:t>
              </w:r>
            </w:fldSimple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  <w:t>F</w:t>
            </w:r>
            <w:r w:rsidRPr="00290A0A">
              <w:rPr>
                <w:i/>
                <w:sz w:val="18"/>
              </w:rPr>
              <w:t xml:space="preserve">  (correction)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3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94737" w14:textId="5CDFFE42" w:rsidR="00A3194E" w:rsidRPr="00290A0A" w:rsidRDefault="004A419F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Feature s</w:t>
            </w:r>
            <w:r w:rsidR="008612E4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for </w:t>
            </w:r>
            <w:r w:rsidR="008612E4">
              <w:rPr>
                <w:lang w:eastAsia="zh-CN"/>
              </w:rPr>
              <w:t>RACH-based SDT.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AB19C" w14:textId="18E25A06" w:rsidR="00A3194E" w:rsidRPr="002F024D" w:rsidRDefault="002F024D" w:rsidP="002F024D">
            <w:pPr>
              <w:pStyle w:val="CRCoverPage"/>
              <w:spacing w:after="0"/>
              <w:rPr>
                <w:noProof/>
              </w:rPr>
            </w:pPr>
            <w:r w:rsidRPr="002F024D">
              <w:rPr>
                <w:noProof/>
              </w:rPr>
              <w:t>Introduce the Small Data Transmission function in Xn.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49CAB4DB" w:rsidR="00A3194E" w:rsidRPr="00290A0A" w:rsidRDefault="00EC533B" w:rsidP="00891903">
            <w:pPr>
              <w:pStyle w:val="CRCoverPage"/>
              <w:spacing w:after="0"/>
            </w:pPr>
            <w:r>
              <w:t xml:space="preserve">No support for </w:t>
            </w:r>
            <w:r w:rsidR="008758A1">
              <w:t>S</w:t>
            </w:r>
            <w:r w:rsidR="00771EDA">
              <w:t>mall Data Tran</w:t>
            </w:r>
            <w:r w:rsidR="002F024D">
              <w:t>s</w:t>
            </w:r>
            <w:r w:rsidR="00771EDA">
              <w:t xml:space="preserve">mission </w:t>
            </w:r>
            <w:r>
              <w:t>and spec misalignment</w:t>
            </w:r>
            <w:r w:rsidR="007B47A2">
              <w:t>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06836C4B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42A4165D" w:rsidR="00A3194E" w:rsidRPr="00290A0A" w:rsidRDefault="00EC533B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2BFAC022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TS/TR ... CR ...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</w:t>
            </w:r>
            <w:proofErr w:type="gramStart"/>
            <w:r w:rsidRPr="00290A0A">
              <w:rPr>
                <w:b/>
                <w:i/>
              </w:rPr>
              <w:t>show</w:t>
            </w:r>
            <w:proofErr w:type="gramEnd"/>
            <w:r w:rsidRPr="00290A0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1999" w14:textId="7ADE1BA3" w:rsidR="00A3194E" w:rsidRPr="00290A0A" w:rsidRDefault="00A55221" w:rsidP="00891903">
            <w:pPr>
              <w:pStyle w:val="CRCoverPage"/>
              <w:spacing w:after="0"/>
            </w:pPr>
            <w:r>
              <w:t>.</w:t>
            </w: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FFBED4" w14:textId="6E3B1380" w:rsidR="002F024D" w:rsidRPr="00E32B76" w:rsidRDefault="002F024D" w:rsidP="002F024D">
      <w:pPr>
        <w:pStyle w:val="Heading3"/>
        <w:rPr>
          <w:ins w:id="3" w:author="Author"/>
          <w:lang w:eastAsia="zh-CN"/>
        </w:rPr>
      </w:pPr>
      <w:ins w:id="4" w:author="Author">
        <w:r>
          <w:lastRenderedPageBreak/>
          <w:t>2.X</w:t>
        </w:r>
        <w:r w:rsidRPr="00E32B76">
          <w:tab/>
        </w:r>
        <w:r>
          <w:t xml:space="preserve">Small data transmission </w:t>
        </w:r>
        <w:r>
          <w:rPr>
            <w:rFonts w:hint="eastAsia"/>
            <w:lang w:eastAsia="zh-CN"/>
          </w:rPr>
          <w:t>function</w:t>
        </w:r>
      </w:ins>
    </w:p>
    <w:p w14:paraId="5F4897E4" w14:textId="75E16946" w:rsidR="002F024D" w:rsidRPr="003D1CD3" w:rsidRDefault="002F024D" w:rsidP="002F024D">
      <w:pPr>
        <w:rPr>
          <w:ins w:id="5" w:author="Author"/>
          <w:rFonts w:eastAsia="Malgun Gothic"/>
        </w:rPr>
      </w:pPr>
      <w:ins w:id="6" w:author="Author">
        <w:r w:rsidRPr="00E32B76">
          <w:t>This function</w:t>
        </w:r>
        <w:r>
          <w:t xml:space="preserve"> supports small data transmission sessions in RRC_INACTIVE both with and without anchor relocation, in case the UE is served by a new NG-RAN node.</w:t>
        </w:r>
      </w:ins>
    </w:p>
    <w:p w14:paraId="0A039F2F" w14:textId="7616C0E8" w:rsidR="00A3194E" w:rsidRPr="006A50DB" w:rsidRDefault="00A3194E" w:rsidP="002F024D">
      <w:pPr>
        <w:rPr>
          <w:b/>
          <w:color w:val="0070C0"/>
          <w:sz w:val="22"/>
          <w:szCs w:val="22"/>
        </w:rPr>
      </w:pPr>
    </w:p>
    <w:sectPr w:rsidR="00A3194E" w:rsidRPr="006A50DB" w:rsidSect="002F024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9FB7D" w14:textId="77777777" w:rsidR="00D306B8" w:rsidRDefault="00D306B8" w:rsidP="008615B4">
      <w:pPr>
        <w:spacing w:after="0"/>
      </w:pPr>
      <w:r>
        <w:separator/>
      </w:r>
    </w:p>
  </w:endnote>
  <w:endnote w:type="continuationSeparator" w:id="0">
    <w:p w14:paraId="62C5576F" w14:textId="77777777" w:rsidR="00D306B8" w:rsidRDefault="00D306B8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32F1" w14:textId="77777777" w:rsidR="00A3194E" w:rsidRDefault="00A3194E" w:rsidP="00612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FFDE" w14:textId="77777777" w:rsidR="00A3194E" w:rsidRDefault="00A3194E" w:rsidP="003B51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EE206" w14:textId="77777777" w:rsidR="00A3194E" w:rsidRDefault="00A3194E" w:rsidP="001C48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5DB7D" w14:textId="77777777" w:rsidR="00D306B8" w:rsidRDefault="00D306B8" w:rsidP="008615B4">
      <w:pPr>
        <w:spacing w:after="0"/>
      </w:pPr>
      <w:r>
        <w:separator/>
      </w:r>
    </w:p>
  </w:footnote>
  <w:footnote w:type="continuationSeparator" w:id="0">
    <w:p w14:paraId="58FA631D" w14:textId="77777777" w:rsidR="00D306B8" w:rsidRDefault="00D306B8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AFA2" w14:textId="77777777" w:rsidR="00A3194E" w:rsidRDefault="00A3194E" w:rsidP="007B5406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81F7" w14:textId="77777777" w:rsidR="00A3194E" w:rsidRDefault="00A3194E" w:rsidP="00147E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7928" w14:textId="77777777" w:rsidR="00A3194E" w:rsidRDefault="00A3194E" w:rsidP="004743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BCA83" w14:textId="77777777" w:rsidR="00A3194E" w:rsidRDefault="00A3194E" w:rsidP="00D70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  <w:num w:numId="21">
    <w:abstractNumId w:val="2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isplayBackgroundShape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2937"/>
    <w:rsid w:val="00014797"/>
    <w:rsid w:val="000169C5"/>
    <w:rsid w:val="000179D2"/>
    <w:rsid w:val="00020B52"/>
    <w:rsid w:val="000211F4"/>
    <w:rsid w:val="00022316"/>
    <w:rsid w:val="000228DF"/>
    <w:rsid w:val="00022E4A"/>
    <w:rsid w:val="000264FC"/>
    <w:rsid w:val="00027FC3"/>
    <w:rsid w:val="00031063"/>
    <w:rsid w:val="00031569"/>
    <w:rsid w:val="00031DE0"/>
    <w:rsid w:val="000348A1"/>
    <w:rsid w:val="00043549"/>
    <w:rsid w:val="00043BA4"/>
    <w:rsid w:val="0004471E"/>
    <w:rsid w:val="00046742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2C95"/>
    <w:rsid w:val="00077639"/>
    <w:rsid w:val="00077DB3"/>
    <w:rsid w:val="00077EDD"/>
    <w:rsid w:val="00084AC4"/>
    <w:rsid w:val="00084AF3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D7"/>
    <w:rsid w:val="000E3E34"/>
    <w:rsid w:val="000E5613"/>
    <w:rsid w:val="000E685E"/>
    <w:rsid w:val="000E72D2"/>
    <w:rsid w:val="000F24DD"/>
    <w:rsid w:val="000F300B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50"/>
    <w:rsid w:val="00151449"/>
    <w:rsid w:val="00151508"/>
    <w:rsid w:val="00152CE8"/>
    <w:rsid w:val="00153E5E"/>
    <w:rsid w:val="00154F1F"/>
    <w:rsid w:val="001568DB"/>
    <w:rsid w:val="00156E80"/>
    <w:rsid w:val="001572D5"/>
    <w:rsid w:val="00157615"/>
    <w:rsid w:val="00161076"/>
    <w:rsid w:val="00165E0A"/>
    <w:rsid w:val="00166328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7A65"/>
    <w:rsid w:val="001C15F5"/>
    <w:rsid w:val="001C4AE9"/>
    <w:rsid w:val="001C4F81"/>
    <w:rsid w:val="001C6F11"/>
    <w:rsid w:val="001C73F5"/>
    <w:rsid w:val="001D0C14"/>
    <w:rsid w:val="001D384D"/>
    <w:rsid w:val="001D5AC6"/>
    <w:rsid w:val="001E22A0"/>
    <w:rsid w:val="001E41F3"/>
    <w:rsid w:val="001E7AD6"/>
    <w:rsid w:val="001F5A53"/>
    <w:rsid w:val="001F5AEE"/>
    <w:rsid w:val="002020C1"/>
    <w:rsid w:val="00204201"/>
    <w:rsid w:val="00210367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3659"/>
    <w:rsid w:val="002755D1"/>
    <w:rsid w:val="00275D12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FDE"/>
    <w:rsid w:val="002A405A"/>
    <w:rsid w:val="002A5AE9"/>
    <w:rsid w:val="002B1342"/>
    <w:rsid w:val="002B307A"/>
    <w:rsid w:val="002B4559"/>
    <w:rsid w:val="002B5741"/>
    <w:rsid w:val="002C1E99"/>
    <w:rsid w:val="002C2AB8"/>
    <w:rsid w:val="002C3B56"/>
    <w:rsid w:val="002C66F8"/>
    <w:rsid w:val="002C7871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024D"/>
    <w:rsid w:val="002F2D27"/>
    <w:rsid w:val="002F4CF0"/>
    <w:rsid w:val="002F6055"/>
    <w:rsid w:val="002F75EB"/>
    <w:rsid w:val="0030169B"/>
    <w:rsid w:val="00302E9B"/>
    <w:rsid w:val="00305409"/>
    <w:rsid w:val="00305BD8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4ECA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50D7"/>
    <w:rsid w:val="003D5E72"/>
    <w:rsid w:val="003D5F76"/>
    <w:rsid w:val="003E1A36"/>
    <w:rsid w:val="003E5C6B"/>
    <w:rsid w:val="003E6219"/>
    <w:rsid w:val="003E7642"/>
    <w:rsid w:val="003F520B"/>
    <w:rsid w:val="003F5ACF"/>
    <w:rsid w:val="0040227A"/>
    <w:rsid w:val="00405172"/>
    <w:rsid w:val="00405836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60C9D"/>
    <w:rsid w:val="00462FB4"/>
    <w:rsid w:val="004641EA"/>
    <w:rsid w:val="00476182"/>
    <w:rsid w:val="0048343B"/>
    <w:rsid w:val="004855A9"/>
    <w:rsid w:val="00485DE6"/>
    <w:rsid w:val="00487B63"/>
    <w:rsid w:val="00492801"/>
    <w:rsid w:val="00494633"/>
    <w:rsid w:val="00495D8F"/>
    <w:rsid w:val="00496ED8"/>
    <w:rsid w:val="004971FF"/>
    <w:rsid w:val="00497D2E"/>
    <w:rsid w:val="004A0028"/>
    <w:rsid w:val="004A14F9"/>
    <w:rsid w:val="004A1B7F"/>
    <w:rsid w:val="004A1BBA"/>
    <w:rsid w:val="004A419F"/>
    <w:rsid w:val="004A710E"/>
    <w:rsid w:val="004A7BEF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5042"/>
    <w:rsid w:val="005B4C6B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7952"/>
    <w:rsid w:val="005E0B22"/>
    <w:rsid w:val="005E1AD7"/>
    <w:rsid w:val="005E21B9"/>
    <w:rsid w:val="005E2C44"/>
    <w:rsid w:val="005E2DDB"/>
    <w:rsid w:val="005E2EA1"/>
    <w:rsid w:val="005E37F5"/>
    <w:rsid w:val="005E66B5"/>
    <w:rsid w:val="005E7A2A"/>
    <w:rsid w:val="005F1FD0"/>
    <w:rsid w:val="005F29C3"/>
    <w:rsid w:val="005F2D8D"/>
    <w:rsid w:val="005F3497"/>
    <w:rsid w:val="005F6AED"/>
    <w:rsid w:val="00601DF0"/>
    <w:rsid w:val="006034C5"/>
    <w:rsid w:val="00605530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D4F"/>
    <w:rsid w:val="006504D6"/>
    <w:rsid w:val="00650D68"/>
    <w:rsid w:val="00657723"/>
    <w:rsid w:val="00662004"/>
    <w:rsid w:val="00662E47"/>
    <w:rsid w:val="0066433D"/>
    <w:rsid w:val="00665EE3"/>
    <w:rsid w:val="006666E0"/>
    <w:rsid w:val="00667535"/>
    <w:rsid w:val="00675AE6"/>
    <w:rsid w:val="00684E9A"/>
    <w:rsid w:val="00690FEF"/>
    <w:rsid w:val="00691BB3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3569"/>
    <w:rsid w:val="006E5313"/>
    <w:rsid w:val="006E66F0"/>
    <w:rsid w:val="006E74C2"/>
    <w:rsid w:val="006F43DD"/>
    <w:rsid w:val="006F5612"/>
    <w:rsid w:val="006F5F8F"/>
    <w:rsid w:val="006F6849"/>
    <w:rsid w:val="006F70AA"/>
    <w:rsid w:val="0070278D"/>
    <w:rsid w:val="00702A74"/>
    <w:rsid w:val="0070597B"/>
    <w:rsid w:val="00705F81"/>
    <w:rsid w:val="00714F40"/>
    <w:rsid w:val="007204F7"/>
    <w:rsid w:val="007226E8"/>
    <w:rsid w:val="00723CCF"/>
    <w:rsid w:val="00724F9F"/>
    <w:rsid w:val="0073283E"/>
    <w:rsid w:val="00732CCA"/>
    <w:rsid w:val="00732DA4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6083D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65BB"/>
    <w:rsid w:val="007D6A07"/>
    <w:rsid w:val="007D6A84"/>
    <w:rsid w:val="007D7F33"/>
    <w:rsid w:val="007E0780"/>
    <w:rsid w:val="007E0F1C"/>
    <w:rsid w:val="007E5104"/>
    <w:rsid w:val="007F002E"/>
    <w:rsid w:val="007F08CD"/>
    <w:rsid w:val="007F1C13"/>
    <w:rsid w:val="007F5818"/>
    <w:rsid w:val="007F6969"/>
    <w:rsid w:val="007F7259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7D1"/>
    <w:rsid w:val="00853E86"/>
    <w:rsid w:val="008546B5"/>
    <w:rsid w:val="008550D7"/>
    <w:rsid w:val="0086068F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81013"/>
    <w:rsid w:val="00881CD0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214C"/>
    <w:rsid w:val="008A45A6"/>
    <w:rsid w:val="008A4711"/>
    <w:rsid w:val="008A48AF"/>
    <w:rsid w:val="008A5A5E"/>
    <w:rsid w:val="008B32AD"/>
    <w:rsid w:val="008B4479"/>
    <w:rsid w:val="008B6E4D"/>
    <w:rsid w:val="008C5611"/>
    <w:rsid w:val="008D5E69"/>
    <w:rsid w:val="008E2DD8"/>
    <w:rsid w:val="008F09F1"/>
    <w:rsid w:val="008F0D0B"/>
    <w:rsid w:val="008F130A"/>
    <w:rsid w:val="008F1A6C"/>
    <w:rsid w:val="008F64EF"/>
    <w:rsid w:val="008F686C"/>
    <w:rsid w:val="00900044"/>
    <w:rsid w:val="009004BE"/>
    <w:rsid w:val="00901195"/>
    <w:rsid w:val="00903371"/>
    <w:rsid w:val="00903E7A"/>
    <w:rsid w:val="0090442B"/>
    <w:rsid w:val="00905D78"/>
    <w:rsid w:val="0090747A"/>
    <w:rsid w:val="00907A04"/>
    <w:rsid w:val="00910848"/>
    <w:rsid w:val="009148DE"/>
    <w:rsid w:val="00914F25"/>
    <w:rsid w:val="00916350"/>
    <w:rsid w:val="00922393"/>
    <w:rsid w:val="00923B88"/>
    <w:rsid w:val="00923F7F"/>
    <w:rsid w:val="00926DE4"/>
    <w:rsid w:val="00927652"/>
    <w:rsid w:val="00930B63"/>
    <w:rsid w:val="009331E3"/>
    <w:rsid w:val="00933997"/>
    <w:rsid w:val="0093528B"/>
    <w:rsid w:val="009360E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30F7"/>
    <w:rsid w:val="009D58F7"/>
    <w:rsid w:val="009E2761"/>
    <w:rsid w:val="009E3297"/>
    <w:rsid w:val="009E5B7D"/>
    <w:rsid w:val="009E6B68"/>
    <w:rsid w:val="009E6DDA"/>
    <w:rsid w:val="009E7F2E"/>
    <w:rsid w:val="009F1DF7"/>
    <w:rsid w:val="009F2A05"/>
    <w:rsid w:val="009F3388"/>
    <w:rsid w:val="009F541B"/>
    <w:rsid w:val="009F62F6"/>
    <w:rsid w:val="009F6BD6"/>
    <w:rsid w:val="009F6F3B"/>
    <w:rsid w:val="009F734F"/>
    <w:rsid w:val="009F77E6"/>
    <w:rsid w:val="00A01F9C"/>
    <w:rsid w:val="00A0452D"/>
    <w:rsid w:val="00A06BCA"/>
    <w:rsid w:val="00A079D4"/>
    <w:rsid w:val="00A10B2A"/>
    <w:rsid w:val="00A149F1"/>
    <w:rsid w:val="00A149F9"/>
    <w:rsid w:val="00A170EC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5221"/>
    <w:rsid w:val="00A55467"/>
    <w:rsid w:val="00A556CF"/>
    <w:rsid w:val="00A557BD"/>
    <w:rsid w:val="00A56606"/>
    <w:rsid w:val="00A56E99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6AC8"/>
    <w:rsid w:val="00AA6E22"/>
    <w:rsid w:val="00AA776D"/>
    <w:rsid w:val="00AA77B0"/>
    <w:rsid w:val="00AB0B09"/>
    <w:rsid w:val="00AB2460"/>
    <w:rsid w:val="00AB4E7E"/>
    <w:rsid w:val="00AB626E"/>
    <w:rsid w:val="00AC35C7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3167"/>
    <w:rsid w:val="00B07442"/>
    <w:rsid w:val="00B10CB3"/>
    <w:rsid w:val="00B22A99"/>
    <w:rsid w:val="00B23924"/>
    <w:rsid w:val="00B2438C"/>
    <w:rsid w:val="00B258BB"/>
    <w:rsid w:val="00B270B2"/>
    <w:rsid w:val="00B273F8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1CF0"/>
    <w:rsid w:val="00B52327"/>
    <w:rsid w:val="00B52481"/>
    <w:rsid w:val="00B54421"/>
    <w:rsid w:val="00B5458C"/>
    <w:rsid w:val="00B55CFA"/>
    <w:rsid w:val="00B5785E"/>
    <w:rsid w:val="00B61424"/>
    <w:rsid w:val="00B64181"/>
    <w:rsid w:val="00B64269"/>
    <w:rsid w:val="00B647F1"/>
    <w:rsid w:val="00B648CA"/>
    <w:rsid w:val="00B65CEB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48C1"/>
    <w:rsid w:val="00BB4AF3"/>
    <w:rsid w:val="00BB5DFC"/>
    <w:rsid w:val="00BB685E"/>
    <w:rsid w:val="00BC06EB"/>
    <w:rsid w:val="00BC1F4C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6A0B"/>
    <w:rsid w:val="00C66BA2"/>
    <w:rsid w:val="00C66C93"/>
    <w:rsid w:val="00C6737D"/>
    <w:rsid w:val="00C67960"/>
    <w:rsid w:val="00C70AFC"/>
    <w:rsid w:val="00C70C0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3E47"/>
    <w:rsid w:val="00CC5026"/>
    <w:rsid w:val="00CC68D0"/>
    <w:rsid w:val="00CD224C"/>
    <w:rsid w:val="00CD28E2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D00170"/>
    <w:rsid w:val="00D03611"/>
    <w:rsid w:val="00D03F9A"/>
    <w:rsid w:val="00D06125"/>
    <w:rsid w:val="00D06A58"/>
    <w:rsid w:val="00D06D51"/>
    <w:rsid w:val="00D11D66"/>
    <w:rsid w:val="00D14E12"/>
    <w:rsid w:val="00D1751E"/>
    <w:rsid w:val="00D179B1"/>
    <w:rsid w:val="00D17D2A"/>
    <w:rsid w:val="00D21477"/>
    <w:rsid w:val="00D24991"/>
    <w:rsid w:val="00D252BA"/>
    <w:rsid w:val="00D27AC3"/>
    <w:rsid w:val="00D306B8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65C2"/>
    <w:rsid w:val="00D7791D"/>
    <w:rsid w:val="00D8229B"/>
    <w:rsid w:val="00D829FA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311D"/>
    <w:rsid w:val="00DB0B37"/>
    <w:rsid w:val="00DB0BAF"/>
    <w:rsid w:val="00DB18FE"/>
    <w:rsid w:val="00DB29E7"/>
    <w:rsid w:val="00DB3EEB"/>
    <w:rsid w:val="00DB4535"/>
    <w:rsid w:val="00DC3CD7"/>
    <w:rsid w:val="00DC6642"/>
    <w:rsid w:val="00DC6E76"/>
    <w:rsid w:val="00DC749E"/>
    <w:rsid w:val="00DD0668"/>
    <w:rsid w:val="00DD0F8D"/>
    <w:rsid w:val="00DD22E5"/>
    <w:rsid w:val="00DD5268"/>
    <w:rsid w:val="00DD5553"/>
    <w:rsid w:val="00DD5B20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5EC4"/>
    <w:rsid w:val="00DF6743"/>
    <w:rsid w:val="00E00B60"/>
    <w:rsid w:val="00E017B1"/>
    <w:rsid w:val="00E01E86"/>
    <w:rsid w:val="00E03168"/>
    <w:rsid w:val="00E04C88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27E9"/>
    <w:rsid w:val="00E42C2C"/>
    <w:rsid w:val="00E44ED3"/>
    <w:rsid w:val="00E45082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33B"/>
    <w:rsid w:val="00EC5948"/>
    <w:rsid w:val="00EC6386"/>
    <w:rsid w:val="00EC7033"/>
    <w:rsid w:val="00ED0EFE"/>
    <w:rsid w:val="00ED1D5B"/>
    <w:rsid w:val="00ED31F5"/>
    <w:rsid w:val="00ED384D"/>
    <w:rsid w:val="00ED394A"/>
    <w:rsid w:val="00ED6FD0"/>
    <w:rsid w:val="00EE1A17"/>
    <w:rsid w:val="00EE1B66"/>
    <w:rsid w:val="00EE1F18"/>
    <w:rsid w:val="00EE4CF9"/>
    <w:rsid w:val="00EE559D"/>
    <w:rsid w:val="00EE5E1C"/>
    <w:rsid w:val="00EE6A67"/>
    <w:rsid w:val="00EE7D7C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4A3"/>
    <w:rsid w:val="00F1315C"/>
    <w:rsid w:val="00F1441D"/>
    <w:rsid w:val="00F157C5"/>
    <w:rsid w:val="00F20BDC"/>
    <w:rsid w:val="00F237F9"/>
    <w:rsid w:val="00F255B9"/>
    <w:rsid w:val="00F25D98"/>
    <w:rsid w:val="00F26C2B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594"/>
    <w:rsid w:val="00F8727B"/>
    <w:rsid w:val="00F87797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2F8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2022-01-26T09:49:00Z</dcterms:created>
  <dcterms:modified xsi:type="dcterms:W3CDTF">2022-01-26T09:49:00Z</dcterms:modified>
</cp:coreProperties>
</file>